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BCF97" w14:textId="5E35602E" w:rsidR="001E41F3" w:rsidRPr="00CF0985" w:rsidRDefault="00E32BFB" w:rsidP="00CF0985">
      <w:pPr>
        <w:pStyle w:val="CRCoverPage"/>
        <w:tabs>
          <w:tab w:val="right" w:pos="9639"/>
        </w:tabs>
        <w:rPr>
          <w:b/>
          <w:i/>
          <w:noProof/>
          <w:sz w:val="28"/>
          <w:lang w:val="en-US"/>
        </w:rPr>
      </w:pPr>
      <w:r>
        <w:rPr>
          <w:b/>
          <w:noProof/>
          <w:sz w:val="24"/>
        </w:rPr>
        <w:t xml:space="preserve">3GPP </w:t>
      </w:r>
      <w:r w:rsidR="004C3F6A">
        <w:rPr>
          <w:b/>
          <w:noProof/>
          <w:sz w:val="24"/>
        </w:rPr>
        <w:t>RAN</w:t>
      </w:r>
      <w:r>
        <w:rPr>
          <w:b/>
          <w:noProof/>
          <w:sz w:val="24"/>
        </w:rPr>
        <w:t xml:space="preserve"> WG4</w:t>
      </w:r>
      <w:r w:rsidR="00FD0438" w:rsidRPr="00FD0438">
        <w:rPr>
          <w:b/>
          <w:noProof/>
          <w:sz w:val="24"/>
        </w:rPr>
        <w:t xml:space="preserve"> </w:t>
      </w:r>
      <w:r w:rsidR="004C3F6A">
        <w:rPr>
          <w:b/>
          <w:noProof/>
          <w:sz w:val="24"/>
        </w:rPr>
        <w:t xml:space="preserve">Meeting </w:t>
      </w:r>
      <w:r w:rsidR="00FD0438" w:rsidRPr="00FD0438">
        <w:rPr>
          <w:b/>
          <w:noProof/>
          <w:sz w:val="24"/>
        </w:rPr>
        <w:t>#8</w:t>
      </w:r>
      <w:r w:rsidR="006B4ADA">
        <w:rPr>
          <w:b/>
          <w:noProof/>
          <w:sz w:val="24"/>
        </w:rPr>
        <w:t>9</w:t>
      </w:r>
      <w:r w:rsidR="001E41F3">
        <w:rPr>
          <w:b/>
          <w:i/>
          <w:noProof/>
          <w:sz w:val="24"/>
        </w:rPr>
        <w:t xml:space="preserve"> </w:t>
      </w:r>
      <w:r w:rsidR="001E41F3">
        <w:rPr>
          <w:b/>
          <w:i/>
          <w:noProof/>
          <w:sz w:val="28"/>
        </w:rPr>
        <w:tab/>
      </w:r>
      <w:r w:rsidR="00824F64" w:rsidRPr="00824F64">
        <w:rPr>
          <w:b/>
          <w:i/>
          <w:noProof/>
          <w:sz w:val="28"/>
        </w:rPr>
        <w:t>R4-</w:t>
      </w:r>
      <w:r w:rsidR="00BB6E4E" w:rsidRPr="00BB6E4E">
        <w:rPr>
          <w:b/>
          <w:bCs/>
          <w:i/>
          <w:noProof/>
          <w:sz w:val="28"/>
          <w:lang w:val="en-US"/>
        </w:rPr>
        <w:t>1815824</w:t>
      </w:r>
    </w:p>
    <w:p w14:paraId="4D37AFA4" w14:textId="775990FB" w:rsidR="001E41F3" w:rsidRDefault="006B4ADA" w:rsidP="006B4ADA">
      <w:pPr>
        <w:pStyle w:val="CRCoverPage"/>
        <w:outlineLvl w:val="0"/>
        <w:rPr>
          <w:b/>
          <w:noProof/>
          <w:sz w:val="24"/>
        </w:rPr>
      </w:pPr>
      <w:r w:rsidRPr="006B4ADA">
        <w:rPr>
          <w:b/>
          <w:noProof/>
          <w:sz w:val="24"/>
          <w:lang w:val="en-US"/>
        </w:rPr>
        <w:t>Spokane, WA, USA November</w:t>
      </w:r>
      <w:r w:rsidR="00C873BB">
        <w:rPr>
          <w:b/>
          <w:noProof/>
          <w:sz w:val="24"/>
          <w:lang w:val="en-US"/>
        </w:rPr>
        <w:t xml:space="preserve"> </w:t>
      </w:r>
      <w:r w:rsidR="00C873BB" w:rsidRPr="006B4ADA">
        <w:rPr>
          <w:b/>
          <w:noProof/>
          <w:sz w:val="24"/>
          <w:lang w:val="en-US"/>
        </w:rPr>
        <w:t>12-16</w:t>
      </w:r>
      <w:r w:rsidRPr="006B4ADA">
        <w:rPr>
          <w:b/>
          <w:noProof/>
          <w:sz w:val="24"/>
          <w:lang w:val="en-US"/>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6BD18CA" w14:textId="77777777">
        <w:tc>
          <w:tcPr>
            <w:tcW w:w="9641" w:type="dxa"/>
            <w:gridSpan w:val="9"/>
            <w:tcBorders>
              <w:top w:val="single" w:sz="4" w:space="0" w:color="auto"/>
              <w:left w:val="single" w:sz="4" w:space="0" w:color="auto"/>
              <w:right w:val="single" w:sz="4" w:space="0" w:color="auto"/>
            </w:tcBorders>
          </w:tcPr>
          <w:p w14:paraId="6C5A13F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D447A7B" w14:textId="77777777">
        <w:tc>
          <w:tcPr>
            <w:tcW w:w="9641" w:type="dxa"/>
            <w:gridSpan w:val="9"/>
            <w:tcBorders>
              <w:left w:val="single" w:sz="4" w:space="0" w:color="auto"/>
              <w:right w:val="single" w:sz="4" w:space="0" w:color="auto"/>
            </w:tcBorders>
          </w:tcPr>
          <w:p w14:paraId="2F6CD56D" w14:textId="77777777" w:rsidR="001E41F3" w:rsidRDefault="001E41F3">
            <w:pPr>
              <w:pStyle w:val="CRCoverPage"/>
              <w:spacing w:after="0"/>
              <w:jc w:val="center"/>
              <w:rPr>
                <w:noProof/>
              </w:rPr>
            </w:pPr>
            <w:r>
              <w:rPr>
                <w:b/>
                <w:noProof/>
                <w:sz w:val="32"/>
              </w:rPr>
              <w:t>CHANGE REQUEST</w:t>
            </w:r>
          </w:p>
        </w:tc>
      </w:tr>
      <w:tr w:rsidR="001E41F3" w14:paraId="0C4572ED" w14:textId="77777777">
        <w:tc>
          <w:tcPr>
            <w:tcW w:w="9641" w:type="dxa"/>
            <w:gridSpan w:val="9"/>
            <w:tcBorders>
              <w:left w:val="single" w:sz="4" w:space="0" w:color="auto"/>
              <w:right w:val="single" w:sz="4" w:space="0" w:color="auto"/>
            </w:tcBorders>
          </w:tcPr>
          <w:p w14:paraId="471BB040" w14:textId="77777777" w:rsidR="001E41F3" w:rsidRDefault="001E41F3">
            <w:pPr>
              <w:pStyle w:val="CRCoverPage"/>
              <w:spacing w:after="0"/>
              <w:rPr>
                <w:noProof/>
                <w:sz w:val="8"/>
                <w:szCs w:val="8"/>
              </w:rPr>
            </w:pPr>
          </w:p>
        </w:tc>
      </w:tr>
      <w:tr w:rsidR="001E41F3" w14:paraId="7F525E87" w14:textId="77777777" w:rsidTr="0051580D">
        <w:tc>
          <w:tcPr>
            <w:tcW w:w="142" w:type="dxa"/>
            <w:tcBorders>
              <w:left w:val="single" w:sz="4" w:space="0" w:color="auto"/>
            </w:tcBorders>
          </w:tcPr>
          <w:p w14:paraId="5F56A23F" w14:textId="77777777" w:rsidR="001E41F3" w:rsidRDefault="001E41F3">
            <w:pPr>
              <w:pStyle w:val="CRCoverPage"/>
              <w:spacing w:after="0"/>
              <w:jc w:val="right"/>
              <w:rPr>
                <w:noProof/>
              </w:rPr>
            </w:pPr>
          </w:p>
        </w:tc>
        <w:tc>
          <w:tcPr>
            <w:tcW w:w="2126" w:type="dxa"/>
            <w:shd w:val="pct30" w:color="FFFF00" w:fill="auto"/>
          </w:tcPr>
          <w:p w14:paraId="199B34EA" w14:textId="77777777" w:rsidR="001E41F3" w:rsidRDefault="00FD0438" w:rsidP="0051580D">
            <w:pPr>
              <w:pStyle w:val="CRCoverPage"/>
              <w:spacing w:after="0"/>
              <w:rPr>
                <w:b/>
                <w:noProof/>
                <w:sz w:val="28"/>
              </w:rPr>
            </w:pPr>
            <w:r>
              <w:rPr>
                <w:b/>
                <w:noProof/>
                <w:sz w:val="28"/>
              </w:rPr>
              <w:t>38.101-2</w:t>
            </w:r>
          </w:p>
        </w:tc>
        <w:tc>
          <w:tcPr>
            <w:tcW w:w="709" w:type="dxa"/>
          </w:tcPr>
          <w:p w14:paraId="7249A9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F10D4D" w14:textId="6BCC154B" w:rsidR="001E41F3" w:rsidRDefault="00E32BFB">
            <w:pPr>
              <w:pStyle w:val="CRCoverPage"/>
              <w:spacing w:after="0"/>
              <w:rPr>
                <w:noProof/>
              </w:rPr>
            </w:pPr>
            <w:r>
              <w:rPr>
                <w:b/>
                <w:noProof/>
                <w:sz w:val="28"/>
              </w:rPr>
              <w:t>DRAFT</w:t>
            </w:r>
          </w:p>
        </w:tc>
        <w:tc>
          <w:tcPr>
            <w:tcW w:w="709" w:type="dxa"/>
          </w:tcPr>
          <w:p w14:paraId="5097EF1B"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FBCB81F" w14:textId="77777777" w:rsidR="001E41F3" w:rsidRDefault="001E41F3">
            <w:pPr>
              <w:pStyle w:val="CRCoverPage"/>
              <w:spacing w:after="0"/>
              <w:jc w:val="center"/>
              <w:rPr>
                <w:b/>
                <w:noProof/>
              </w:rPr>
            </w:pPr>
            <w:r>
              <w:rPr>
                <w:b/>
                <w:noProof/>
                <w:sz w:val="32"/>
              </w:rPr>
              <w:t>-</w:t>
            </w:r>
          </w:p>
        </w:tc>
        <w:tc>
          <w:tcPr>
            <w:tcW w:w="2693" w:type="dxa"/>
          </w:tcPr>
          <w:p w14:paraId="35F06A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41300C" w14:textId="435A5B27" w:rsidR="001E41F3" w:rsidRDefault="00493308">
            <w:pPr>
              <w:pStyle w:val="CRCoverPage"/>
              <w:spacing w:after="0"/>
              <w:jc w:val="center"/>
              <w:rPr>
                <w:noProof/>
              </w:rPr>
            </w:pPr>
            <w:r>
              <w:rPr>
                <w:b/>
                <w:noProof/>
                <w:sz w:val="32"/>
              </w:rPr>
              <w:t>15.</w:t>
            </w:r>
            <w:r w:rsidR="004B2ABD">
              <w:rPr>
                <w:b/>
                <w:noProof/>
                <w:sz w:val="32"/>
              </w:rPr>
              <w:t>3</w:t>
            </w:r>
            <w:r>
              <w:rPr>
                <w:b/>
                <w:noProof/>
                <w:sz w:val="32"/>
              </w:rPr>
              <w:t>.0</w:t>
            </w:r>
          </w:p>
        </w:tc>
        <w:tc>
          <w:tcPr>
            <w:tcW w:w="143" w:type="dxa"/>
            <w:tcBorders>
              <w:right w:val="single" w:sz="4" w:space="0" w:color="auto"/>
            </w:tcBorders>
          </w:tcPr>
          <w:p w14:paraId="56DD354B" w14:textId="77777777" w:rsidR="001E41F3" w:rsidRDefault="001E41F3">
            <w:pPr>
              <w:pStyle w:val="CRCoverPage"/>
              <w:spacing w:after="0"/>
              <w:rPr>
                <w:noProof/>
              </w:rPr>
            </w:pPr>
          </w:p>
        </w:tc>
      </w:tr>
      <w:tr w:rsidR="001E41F3" w14:paraId="4A9586BE" w14:textId="77777777">
        <w:tc>
          <w:tcPr>
            <w:tcW w:w="9641" w:type="dxa"/>
            <w:gridSpan w:val="9"/>
            <w:tcBorders>
              <w:left w:val="single" w:sz="4" w:space="0" w:color="auto"/>
              <w:right w:val="single" w:sz="4" w:space="0" w:color="auto"/>
            </w:tcBorders>
          </w:tcPr>
          <w:p w14:paraId="16014A8B" w14:textId="77777777" w:rsidR="001E41F3" w:rsidRDefault="001E41F3">
            <w:pPr>
              <w:pStyle w:val="CRCoverPage"/>
              <w:spacing w:after="0"/>
              <w:rPr>
                <w:noProof/>
              </w:rPr>
            </w:pPr>
          </w:p>
        </w:tc>
      </w:tr>
      <w:tr w:rsidR="001E41F3" w14:paraId="0BC76C65" w14:textId="77777777">
        <w:tc>
          <w:tcPr>
            <w:tcW w:w="9641" w:type="dxa"/>
            <w:gridSpan w:val="9"/>
            <w:tcBorders>
              <w:top w:val="single" w:sz="4" w:space="0" w:color="auto"/>
            </w:tcBorders>
          </w:tcPr>
          <w:p w14:paraId="655F15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D60FAE" w14:textId="77777777">
        <w:tc>
          <w:tcPr>
            <w:tcW w:w="9641" w:type="dxa"/>
            <w:gridSpan w:val="9"/>
          </w:tcPr>
          <w:p w14:paraId="7C962353" w14:textId="77777777" w:rsidR="001E41F3" w:rsidRDefault="001E41F3">
            <w:pPr>
              <w:pStyle w:val="CRCoverPage"/>
              <w:spacing w:after="0"/>
              <w:rPr>
                <w:noProof/>
                <w:sz w:val="8"/>
                <w:szCs w:val="8"/>
              </w:rPr>
            </w:pPr>
          </w:p>
        </w:tc>
      </w:tr>
    </w:tbl>
    <w:p w14:paraId="7D2448A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C3EBAB" w14:textId="77777777" w:rsidTr="00A7671C">
        <w:tc>
          <w:tcPr>
            <w:tcW w:w="2835" w:type="dxa"/>
          </w:tcPr>
          <w:p w14:paraId="7404CC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2F82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A844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552C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8CC79" w14:textId="77777777" w:rsidR="00F25D98" w:rsidRDefault="00D05E2A" w:rsidP="001E41F3">
            <w:pPr>
              <w:pStyle w:val="CRCoverPage"/>
              <w:spacing w:after="0"/>
              <w:jc w:val="center"/>
              <w:rPr>
                <w:b/>
                <w:caps/>
                <w:noProof/>
              </w:rPr>
            </w:pPr>
            <w:r>
              <w:rPr>
                <w:b/>
                <w:caps/>
                <w:noProof/>
              </w:rPr>
              <w:t>x</w:t>
            </w:r>
          </w:p>
        </w:tc>
        <w:tc>
          <w:tcPr>
            <w:tcW w:w="2126" w:type="dxa"/>
          </w:tcPr>
          <w:p w14:paraId="32B9121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F8489D" w14:textId="77777777" w:rsidR="00F25D98" w:rsidRDefault="00F25D98" w:rsidP="001E41F3">
            <w:pPr>
              <w:pStyle w:val="CRCoverPage"/>
              <w:spacing w:after="0"/>
              <w:jc w:val="center"/>
              <w:rPr>
                <w:b/>
                <w:caps/>
                <w:noProof/>
              </w:rPr>
            </w:pPr>
          </w:p>
        </w:tc>
        <w:tc>
          <w:tcPr>
            <w:tcW w:w="1418" w:type="dxa"/>
            <w:tcBorders>
              <w:left w:val="nil"/>
            </w:tcBorders>
          </w:tcPr>
          <w:p w14:paraId="500668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DE432D" w14:textId="77777777" w:rsidR="00F25D98" w:rsidRDefault="00F25D98" w:rsidP="001E41F3">
            <w:pPr>
              <w:pStyle w:val="CRCoverPage"/>
              <w:spacing w:after="0"/>
              <w:jc w:val="center"/>
              <w:rPr>
                <w:b/>
                <w:bCs/>
                <w:caps/>
                <w:noProof/>
              </w:rPr>
            </w:pPr>
          </w:p>
        </w:tc>
      </w:tr>
    </w:tbl>
    <w:p w14:paraId="3C34BC3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36BAE01" w14:textId="77777777">
        <w:tc>
          <w:tcPr>
            <w:tcW w:w="9641" w:type="dxa"/>
            <w:gridSpan w:val="11"/>
          </w:tcPr>
          <w:p w14:paraId="4E2458B3" w14:textId="77777777" w:rsidR="001E41F3" w:rsidRDefault="001E41F3">
            <w:pPr>
              <w:pStyle w:val="CRCoverPage"/>
              <w:spacing w:after="0"/>
              <w:rPr>
                <w:noProof/>
                <w:sz w:val="8"/>
                <w:szCs w:val="8"/>
              </w:rPr>
            </w:pPr>
          </w:p>
        </w:tc>
      </w:tr>
      <w:tr w:rsidR="001E41F3" w14:paraId="3D6D1CAD" w14:textId="77777777">
        <w:tc>
          <w:tcPr>
            <w:tcW w:w="1843" w:type="dxa"/>
            <w:tcBorders>
              <w:top w:val="single" w:sz="4" w:space="0" w:color="auto"/>
              <w:left w:val="single" w:sz="4" w:space="0" w:color="auto"/>
            </w:tcBorders>
          </w:tcPr>
          <w:p w14:paraId="34FF5A8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3415BD7" w14:textId="03FE86C9" w:rsidR="001E41F3" w:rsidRDefault="00FF4F11">
            <w:pPr>
              <w:pStyle w:val="CRCoverPage"/>
              <w:spacing w:after="0"/>
              <w:ind w:left="100"/>
              <w:rPr>
                <w:noProof/>
              </w:rPr>
            </w:pPr>
            <w:r>
              <w:t xml:space="preserve">Draft </w:t>
            </w:r>
            <w:r w:rsidR="00493308">
              <w:t xml:space="preserve">CR to TS 38.101-2: </w:t>
            </w:r>
            <w:r w:rsidR="004C3F6A">
              <w:t>Introduction of the requirement on beam correspondence</w:t>
            </w:r>
          </w:p>
        </w:tc>
      </w:tr>
      <w:tr w:rsidR="001E41F3" w14:paraId="0E8414C6" w14:textId="77777777">
        <w:tc>
          <w:tcPr>
            <w:tcW w:w="1843" w:type="dxa"/>
            <w:tcBorders>
              <w:left w:val="single" w:sz="4" w:space="0" w:color="auto"/>
            </w:tcBorders>
          </w:tcPr>
          <w:p w14:paraId="1DF1DCF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2B6811D" w14:textId="77777777" w:rsidR="001E41F3" w:rsidRDefault="001E41F3">
            <w:pPr>
              <w:pStyle w:val="CRCoverPage"/>
              <w:spacing w:after="0"/>
              <w:rPr>
                <w:noProof/>
                <w:sz w:val="8"/>
                <w:szCs w:val="8"/>
              </w:rPr>
            </w:pPr>
          </w:p>
        </w:tc>
      </w:tr>
      <w:tr w:rsidR="001E41F3" w14:paraId="645B1726" w14:textId="77777777">
        <w:tc>
          <w:tcPr>
            <w:tcW w:w="1843" w:type="dxa"/>
            <w:tcBorders>
              <w:left w:val="single" w:sz="4" w:space="0" w:color="auto"/>
            </w:tcBorders>
          </w:tcPr>
          <w:p w14:paraId="7C1D9E3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74C4761" w14:textId="57C3ADF6" w:rsidR="001E41F3" w:rsidRDefault="0067773C">
            <w:pPr>
              <w:pStyle w:val="CRCoverPage"/>
              <w:spacing w:after="0"/>
              <w:ind w:left="100"/>
              <w:rPr>
                <w:noProof/>
              </w:rPr>
            </w:pPr>
            <w:r>
              <w:rPr>
                <w:noProof/>
              </w:rPr>
              <w:t>Apple Inc.</w:t>
            </w:r>
          </w:p>
        </w:tc>
      </w:tr>
      <w:tr w:rsidR="001E41F3" w14:paraId="0138E3F3" w14:textId="77777777">
        <w:tc>
          <w:tcPr>
            <w:tcW w:w="1843" w:type="dxa"/>
            <w:tcBorders>
              <w:left w:val="single" w:sz="4" w:space="0" w:color="auto"/>
            </w:tcBorders>
          </w:tcPr>
          <w:p w14:paraId="1593EE84"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731EC08" w14:textId="4F3FB7B6" w:rsidR="001E41F3" w:rsidRDefault="0067773C">
            <w:pPr>
              <w:pStyle w:val="CRCoverPage"/>
              <w:spacing w:after="0"/>
              <w:ind w:left="100"/>
              <w:rPr>
                <w:noProof/>
              </w:rPr>
            </w:pPr>
            <w:r>
              <w:rPr>
                <w:noProof/>
              </w:rPr>
              <w:t>R4</w:t>
            </w:r>
          </w:p>
        </w:tc>
      </w:tr>
      <w:tr w:rsidR="001E41F3" w14:paraId="4FC12479" w14:textId="77777777">
        <w:tc>
          <w:tcPr>
            <w:tcW w:w="1843" w:type="dxa"/>
            <w:tcBorders>
              <w:left w:val="single" w:sz="4" w:space="0" w:color="auto"/>
            </w:tcBorders>
          </w:tcPr>
          <w:p w14:paraId="7E8D8A1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6F85427" w14:textId="77777777" w:rsidR="001E41F3" w:rsidRDefault="001E41F3">
            <w:pPr>
              <w:pStyle w:val="CRCoverPage"/>
              <w:spacing w:after="0"/>
              <w:rPr>
                <w:noProof/>
                <w:sz w:val="8"/>
                <w:szCs w:val="8"/>
              </w:rPr>
            </w:pPr>
          </w:p>
        </w:tc>
      </w:tr>
      <w:tr w:rsidR="001E41F3" w14:paraId="17A82A2C" w14:textId="77777777">
        <w:tc>
          <w:tcPr>
            <w:tcW w:w="1843" w:type="dxa"/>
            <w:tcBorders>
              <w:left w:val="single" w:sz="4" w:space="0" w:color="auto"/>
            </w:tcBorders>
          </w:tcPr>
          <w:p w14:paraId="3FA11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288A408" w14:textId="77777777" w:rsidR="001E41F3" w:rsidRDefault="00493308">
            <w:pPr>
              <w:pStyle w:val="CRCoverPage"/>
              <w:spacing w:after="0"/>
              <w:ind w:left="100"/>
              <w:rPr>
                <w:noProof/>
              </w:rPr>
            </w:pPr>
            <w:r w:rsidRPr="00493308">
              <w:rPr>
                <w:noProof/>
              </w:rPr>
              <w:t>NR_newRAT-Core</w:t>
            </w:r>
          </w:p>
        </w:tc>
        <w:tc>
          <w:tcPr>
            <w:tcW w:w="994" w:type="dxa"/>
            <w:gridSpan w:val="2"/>
            <w:tcBorders>
              <w:left w:val="nil"/>
            </w:tcBorders>
          </w:tcPr>
          <w:p w14:paraId="6F098A30" w14:textId="77777777" w:rsidR="001E41F3" w:rsidRDefault="001E41F3">
            <w:pPr>
              <w:pStyle w:val="CRCoverPage"/>
              <w:spacing w:after="0"/>
              <w:ind w:right="100"/>
              <w:rPr>
                <w:noProof/>
              </w:rPr>
            </w:pPr>
          </w:p>
        </w:tc>
        <w:tc>
          <w:tcPr>
            <w:tcW w:w="1417" w:type="dxa"/>
            <w:gridSpan w:val="2"/>
            <w:tcBorders>
              <w:left w:val="nil"/>
            </w:tcBorders>
          </w:tcPr>
          <w:p w14:paraId="5C0757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744D4" w14:textId="52F5F220" w:rsidR="001E41F3" w:rsidRDefault="00493308">
            <w:pPr>
              <w:pStyle w:val="CRCoverPage"/>
              <w:spacing w:after="0"/>
              <w:ind w:left="100"/>
              <w:rPr>
                <w:noProof/>
              </w:rPr>
            </w:pPr>
            <w:r>
              <w:rPr>
                <w:noProof/>
              </w:rPr>
              <w:t>2018</w:t>
            </w:r>
            <w:r w:rsidR="004242F1">
              <w:rPr>
                <w:noProof/>
              </w:rPr>
              <w:t>-</w:t>
            </w:r>
            <w:r w:rsidR="004B2ABD">
              <w:rPr>
                <w:noProof/>
              </w:rPr>
              <w:t>1</w:t>
            </w:r>
            <w:r w:rsidR="0023642B">
              <w:rPr>
                <w:noProof/>
              </w:rPr>
              <w:t>1-12</w:t>
            </w:r>
          </w:p>
        </w:tc>
      </w:tr>
      <w:tr w:rsidR="001E41F3" w14:paraId="3D587BD6" w14:textId="77777777">
        <w:tc>
          <w:tcPr>
            <w:tcW w:w="1843" w:type="dxa"/>
            <w:tcBorders>
              <w:left w:val="single" w:sz="4" w:space="0" w:color="auto"/>
            </w:tcBorders>
          </w:tcPr>
          <w:p w14:paraId="29669375" w14:textId="77777777" w:rsidR="001E41F3" w:rsidRDefault="001E41F3">
            <w:pPr>
              <w:pStyle w:val="CRCoverPage"/>
              <w:spacing w:after="0"/>
              <w:rPr>
                <w:b/>
                <w:i/>
                <w:noProof/>
                <w:sz w:val="8"/>
                <w:szCs w:val="8"/>
              </w:rPr>
            </w:pPr>
          </w:p>
        </w:tc>
        <w:tc>
          <w:tcPr>
            <w:tcW w:w="1560" w:type="dxa"/>
            <w:gridSpan w:val="4"/>
          </w:tcPr>
          <w:p w14:paraId="5F33AF31" w14:textId="77777777" w:rsidR="001E41F3" w:rsidRDefault="001E41F3">
            <w:pPr>
              <w:pStyle w:val="CRCoverPage"/>
              <w:spacing w:after="0"/>
              <w:rPr>
                <w:noProof/>
                <w:sz w:val="8"/>
                <w:szCs w:val="8"/>
              </w:rPr>
            </w:pPr>
          </w:p>
        </w:tc>
        <w:tc>
          <w:tcPr>
            <w:tcW w:w="2694" w:type="dxa"/>
            <w:gridSpan w:val="3"/>
          </w:tcPr>
          <w:p w14:paraId="5CD4D3C6" w14:textId="77777777" w:rsidR="001E41F3" w:rsidRDefault="001E41F3">
            <w:pPr>
              <w:pStyle w:val="CRCoverPage"/>
              <w:spacing w:after="0"/>
              <w:rPr>
                <w:noProof/>
                <w:sz w:val="8"/>
                <w:szCs w:val="8"/>
              </w:rPr>
            </w:pPr>
          </w:p>
        </w:tc>
        <w:tc>
          <w:tcPr>
            <w:tcW w:w="1417" w:type="dxa"/>
            <w:gridSpan w:val="2"/>
          </w:tcPr>
          <w:p w14:paraId="6BCD3F20" w14:textId="77777777" w:rsidR="001E41F3" w:rsidRDefault="001E41F3">
            <w:pPr>
              <w:pStyle w:val="CRCoverPage"/>
              <w:spacing w:after="0"/>
              <w:rPr>
                <w:noProof/>
                <w:sz w:val="8"/>
                <w:szCs w:val="8"/>
              </w:rPr>
            </w:pPr>
          </w:p>
        </w:tc>
        <w:tc>
          <w:tcPr>
            <w:tcW w:w="2127" w:type="dxa"/>
            <w:tcBorders>
              <w:right w:val="single" w:sz="4" w:space="0" w:color="auto"/>
            </w:tcBorders>
          </w:tcPr>
          <w:p w14:paraId="3BFB938E" w14:textId="77777777" w:rsidR="001E41F3" w:rsidRDefault="001E41F3">
            <w:pPr>
              <w:pStyle w:val="CRCoverPage"/>
              <w:spacing w:after="0"/>
              <w:rPr>
                <w:noProof/>
                <w:sz w:val="8"/>
                <w:szCs w:val="8"/>
              </w:rPr>
            </w:pPr>
          </w:p>
        </w:tc>
      </w:tr>
      <w:tr w:rsidR="001E41F3" w14:paraId="0F53D118" w14:textId="77777777">
        <w:trPr>
          <w:cantSplit/>
        </w:trPr>
        <w:tc>
          <w:tcPr>
            <w:tcW w:w="1843" w:type="dxa"/>
            <w:tcBorders>
              <w:left w:val="single" w:sz="4" w:space="0" w:color="auto"/>
            </w:tcBorders>
          </w:tcPr>
          <w:p w14:paraId="0693A50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692DA5D2" w14:textId="77777777" w:rsidR="001E41F3" w:rsidRDefault="004C3F6A">
            <w:pPr>
              <w:pStyle w:val="CRCoverPage"/>
              <w:spacing w:after="0"/>
              <w:ind w:left="100"/>
              <w:rPr>
                <w:b/>
                <w:noProof/>
              </w:rPr>
            </w:pPr>
            <w:r>
              <w:rPr>
                <w:b/>
                <w:noProof/>
              </w:rPr>
              <w:t>B</w:t>
            </w:r>
          </w:p>
        </w:tc>
        <w:tc>
          <w:tcPr>
            <w:tcW w:w="3829" w:type="dxa"/>
            <w:gridSpan w:val="6"/>
            <w:tcBorders>
              <w:left w:val="nil"/>
            </w:tcBorders>
          </w:tcPr>
          <w:p w14:paraId="173F6BAB" w14:textId="77777777" w:rsidR="001E41F3" w:rsidRDefault="001E41F3">
            <w:pPr>
              <w:pStyle w:val="CRCoverPage"/>
              <w:spacing w:after="0"/>
              <w:rPr>
                <w:noProof/>
              </w:rPr>
            </w:pPr>
          </w:p>
        </w:tc>
        <w:tc>
          <w:tcPr>
            <w:tcW w:w="1417" w:type="dxa"/>
            <w:gridSpan w:val="2"/>
            <w:tcBorders>
              <w:left w:val="nil"/>
            </w:tcBorders>
          </w:tcPr>
          <w:p w14:paraId="771234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C65A3" w14:textId="77777777" w:rsidR="001E41F3" w:rsidRDefault="0026004D">
            <w:pPr>
              <w:pStyle w:val="CRCoverPage"/>
              <w:spacing w:after="0"/>
              <w:ind w:left="100"/>
              <w:rPr>
                <w:noProof/>
              </w:rPr>
            </w:pPr>
            <w:r>
              <w:rPr>
                <w:noProof/>
              </w:rPr>
              <w:t>Rel-</w:t>
            </w:r>
            <w:r w:rsidR="00553D29">
              <w:rPr>
                <w:noProof/>
              </w:rPr>
              <w:t>15</w:t>
            </w:r>
          </w:p>
        </w:tc>
      </w:tr>
      <w:tr w:rsidR="001E41F3" w14:paraId="500EFA9E" w14:textId="77777777">
        <w:tc>
          <w:tcPr>
            <w:tcW w:w="1843" w:type="dxa"/>
            <w:tcBorders>
              <w:left w:val="single" w:sz="4" w:space="0" w:color="auto"/>
              <w:bottom w:val="single" w:sz="4" w:space="0" w:color="auto"/>
            </w:tcBorders>
          </w:tcPr>
          <w:p w14:paraId="1D894602" w14:textId="77777777" w:rsidR="001E41F3" w:rsidRDefault="001E41F3">
            <w:pPr>
              <w:pStyle w:val="CRCoverPage"/>
              <w:spacing w:after="0"/>
              <w:rPr>
                <w:b/>
                <w:i/>
                <w:noProof/>
              </w:rPr>
            </w:pPr>
          </w:p>
        </w:tc>
        <w:tc>
          <w:tcPr>
            <w:tcW w:w="4678" w:type="dxa"/>
            <w:gridSpan w:val="8"/>
            <w:tcBorders>
              <w:bottom w:val="single" w:sz="4" w:space="0" w:color="auto"/>
            </w:tcBorders>
          </w:tcPr>
          <w:p w14:paraId="364F8E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31A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B9FC40"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5D50CE5B" w14:textId="77777777">
        <w:tc>
          <w:tcPr>
            <w:tcW w:w="1843" w:type="dxa"/>
          </w:tcPr>
          <w:p w14:paraId="69B1514B" w14:textId="77777777" w:rsidR="001E41F3" w:rsidRDefault="001E41F3">
            <w:pPr>
              <w:pStyle w:val="CRCoverPage"/>
              <w:spacing w:after="0"/>
              <w:rPr>
                <w:b/>
                <w:i/>
                <w:noProof/>
                <w:sz w:val="8"/>
                <w:szCs w:val="8"/>
              </w:rPr>
            </w:pPr>
          </w:p>
        </w:tc>
        <w:tc>
          <w:tcPr>
            <w:tcW w:w="7798" w:type="dxa"/>
            <w:gridSpan w:val="10"/>
          </w:tcPr>
          <w:p w14:paraId="5288988A" w14:textId="77777777" w:rsidR="001E41F3" w:rsidRDefault="001E41F3">
            <w:pPr>
              <w:pStyle w:val="CRCoverPage"/>
              <w:spacing w:after="0"/>
              <w:rPr>
                <w:noProof/>
                <w:sz w:val="8"/>
                <w:szCs w:val="8"/>
              </w:rPr>
            </w:pPr>
          </w:p>
        </w:tc>
      </w:tr>
      <w:tr w:rsidR="001E41F3" w14:paraId="1E32AA66" w14:textId="77777777">
        <w:tc>
          <w:tcPr>
            <w:tcW w:w="2268" w:type="dxa"/>
            <w:gridSpan w:val="2"/>
            <w:tcBorders>
              <w:top w:val="single" w:sz="4" w:space="0" w:color="auto"/>
              <w:left w:val="single" w:sz="4" w:space="0" w:color="auto"/>
            </w:tcBorders>
          </w:tcPr>
          <w:p w14:paraId="00096C4D"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34D751C" w14:textId="2CF30E56" w:rsidR="00E32BFB" w:rsidRDefault="002F2FF0">
            <w:pPr>
              <w:pStyle w:val="CRCoverPage"/>
              <w:spacing w:after="0"/>
              <w:ind w:left="100"/>
              <w:rPr>
                <w:noProof/>
              </w:rPr>
            </w:pPr>
            <w:r w:rsidRPr="002F2FF0">
              <w:rPr>
                <w:rFonts w:eastAsia="Batang"/>
              </w:rPr>
              <w:t>Beam correspondence is an important UL beam management tool in NR FR2 networks, and many system performance indicators seek to optimize UL beam management metrics, such as overhead for beam training, network access latency, and UL beam gain</w:t>
            </w:r>
            <w:r w:rsidR="00E32BFB">
              <w:rPr>
                <w:rFonts w:eastAsia="Batang"/>
              </w:rPr>
              <w:t>.</w:t>
            </w:r>
          </w:p>
          <w:p w14:paraId="3D928A8A" w14:textId="77777777" w:rsidR="00E32BFB" w:rsidRDefault="00E32BFB">
            <w:pPr>
              <w:pStyle w:val="CRCoverPage"/>
              <w:spacing w:after="0"/>
              <w:ind w:left="100"/>
              <w:rPr>
                <w:noProof/>
              </w:rPr>
            </w:pPr>
          </w:p>
          <w:p w14:paraId="048C8764" w14:textId="5A779988" w:rsidR="000F2BED" w:rsidRDefault="000F2BED">
            <w:pPr>
              <w:pStyle w:val="CRCoverPage"/>
              <w:spacing w:after="0"/>
              <w:ind w:left="100"/>
              <w:rPr>
                <w:noProof/>
              </w:rPr>
            </w:pPr>
            <w:r>
              <w:rPr>
                <w:noProof/>
              </w:rPr>
              <w:t>A requirement on beam correspondence is needed so that the behavior of FR2 UEs can be well defined.</w:t>
            </w:r>
          </w:p>
        </w:tc>
      </w:tr>
      <w:tr w:rsidR="001E41F3" w14:paraId="5E3D5FD2" w14:textId="77777777">
        <w:tc>
          <w:tcPr>
            <w:tcW w:w="2268" w:type="dxa"/>
            <w:gridSpan w:val="2"/>
            <w:tcBorders>
              <w:left w:val="single" w:sz="4" w:space="0" w:color="auto"/>
            </w:tcBorders>
          </w:tcPr>
          <w:p w14:paraId="18BFCC7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11498FA" w14:textId="77777777" w:rsidR="001E41F3" w:rsidRDefault="001E41F3">
            <w:pPr>
              <w:pStyle w:val="CRCoverPage"/>
              <w:spacing w:after="0"/>
              <w:rPr>
                <w:noProof/>
                <w:sz w:val="8"/>
                <w:szCs w:val="8"/>
              </w:rPr>
            </w:pPr>
          </w:p>
        </w:tc>
      </w:tr>
      <w:tr w:rsidR="001E41F3" w14:paraId="49F93065" w14:textId="77777777">
        <w:tc>
          <w:tcPr>
            <w:tcW w:w="2268" w:type="dxa"/>
            <w:gridSpan w:val="2"/>
            <w:tcBorders>
              <w:left w:val="single" w:sz="4" w:space="0" w:color="auto"/>
            </w:tcBorders>
          </w:tcPr>
          <w:p w14:paraId="7391F3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1393027" w14:textId="77777777" w:rsidR="007A6C08" w:rsidRPr="002D29E6" w:rsidRDefault="002D29E6" w:rsidP="00B86E64">
            <w:pPr>
              <w:pStyle w:val="CRCoverPage"/>
              <w:spacing w:after="0"/>
              <w:ind w:left="100"/>
              <w:rPr>
                <w:noProof/>
              </w:rPr>
            </w:pPr>
            <w:r>
              <w:rPr>
                <w:noProof/>
              </w:rPr>
              <w:t>Introduces the UE requirement on beam correspondence and defines how this requirement is verified.</w:t>
            </w:r>
          </w:p>
        </w:tc>
      </w:tr>
      <w:tr w:rsidR="001E41F3" w14:paraId="037E9CA6" w14:textId="77777777">
        <w:tc>
          <w:tcPr>
            <w:tcW w:w="2268" w:type="dxa"/>
            <w:gridSpan w:val="2"/>
            <w:tcBorders>
              <w:left w:val="single" w:sz="4" w:space="0" w:color="auto"/>
            </w:tcBorders>
          </w:tcPr>
          <w:p w14:paraId="77C25F9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6D92573" w14:textId="77777777" w:rsidR="001E41F3" w:rsidRDefault="001E41F3">
            <w:pPr>
              <w:pStyle w:val="CRCoverPage"/>
              <w:spacing w:after="0"/>
              <w:rPr>
                <w:noProof/>
                <w:sz w:val="8"/>
                <w:szCs w:val="8"/>
              </w:rPr>
            </w:pPr>
          </w:p>
        </w:tc>
      </w:tr>
      <w:tr w:rsidR="001E41F3" w14:paraId="54F5D230" w14:textId="77777777">
        <w:tc>
          <w:tcPr>
            <w:tcW w:w="2268" w:type="dxa"/>
            <w:gridSpan w:val="2"/>
            <w:tcBorders>
              <w:left w:val="single" w:sz="4" w:space="0" w:color="auto"/>
              <w:bottom w:val="single" w:sz="4" w:space="0" w:color="auto"/>
            </w:tcBorders>
          </w:tcPr>
          <w:p w14:paraId="2B4C472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85160A8" w14:textId="77777777" w:rsidR="001E41F3" w:rsidRDefault="004C3F6A">
            <w:pPr>
              <w:pStyle w:val="CRCoverPage"/>
              <w:spacing w:after="0"/>
              <w:ind w:left="100"/>
              <w:rPr>
                <w:noProof/>
              </w:rPr>
            </w:pPr>
            <w:r>
              <w:rPr>
                <w:noProof/>
              </w:rPr>
              <w:t>A UE requirement on beam correspondence would not be defi</w:t>
            </w:r>
            <w:r w:rsidR="000019F6">
              <w:rPr>
                <w:noProof/>
              </w:rPr>
              <w:t>ned in the Rel-15 specification.</w:t>
            </w:r>
          </w:p>
        </w:tc>
      </w:tr>
      <w:tr w:rsidR="001E41F3" w14:paraId="4ADF7E11" w14:textId="77777777">
        <w:tc>
          <w:tcPr>
            <w:tcW w:w="2268" w:type="dxa"/>
            <w:gridSpan w:val="2"/>
          </w:tcPr>
          <w:p w14:paraId="758D6E60" w14:textId="77777777" w:rsidR="001E41F3" w:rsidRDefault="001E41F3">
            <w:pPr>
              <w:pStyle w:val="CRCoverPage"/>
              <w:spacing w:after="0"/>
              <w:rPr>
                <w:b/>
                <w:i/>
                <w:noProof/>
                <w:sz w:val="8"/>
                <w:szCs w:val="8"/>
              </w:rPr>
            </w:pPr>
          </w:p>
        </w:tc>
        <w:tc>
          <w:tcPr>
            <w:tcW w:w="7373" w:type="dxa"/>
            <w:gridSpan w:val="9"/>
          </w:tcPr>
          <w:p w14:paraId="4DD04B24" w14:textId="77777777" w:rsidR="001E41F3" w:rsidRDefault="001E41F3">
            <w:pPr>
              <w:pStyle w:val="CRCoverPage"/>
              <w:spacing w:after="0"/>
              <w:rPr>
                <w:noProof/>
                <w:sz w:val="8"/>
                <w:szCs w:val="8"/>
              </w:rPr>
            </w:pPr>
          </w:p>
        </w:tc>
      </w:tr>
      <w:tr w:rsidR="001E41F3" w14:paraId="3A33E9AC" w14:textId="77777777">
        <w:tc>
          <w:tcPr>
            <w:tcW w:w="2268" w:type="dxa"/>
            <w:gridSpan w:val="2"/>
            <w:tcBorders>
              <w:top w:val="single" w:sz="4" w:space="0" w:color="auto"/>
              <w:left w:val="single" w:sz="4" w:space="0" w:color="auto"/>
            </w:tcBorders>
          </w:tcPr>
          <w:p w14:paraId="7AF431C8"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26BD2C" w14:textId="20B40871" w:rsidR="001E41F3" w:rsidRDefault="007A6C08">
            <w:pPr>
              <w:pStyle w:val="CRCoverPage"/>
              <w:spacing w:after="0"/>
              <w:ind w:left="100"/>
              <w:rPr>
                <w:noProof/>
              </w:rPr>
            </w:pPr>
            <w:r>
              <w:rPr>
                <w:noProof/>
              </w:rPr>
              <w:t>6</w:t>
            </w:r>
            <w:r w:rsidR="002D29E6">
              <w:rPr>
                <w:noProof/>
              </w:rPr>
              <w:t>.</w:t>
            </w:r>
            <w:r w:rsidR="00C62684">
              <w:rPr>
                <w:noProof/>
              </w:rPr>
              <w:t>6</w:t>
            </w:r>
            <w:r w:rsidR="002D29E6">
              <w:rPr>
                <w:noProof/>
              </w:rPr>
              <w:t xml:space="preserve"> (new clause)</w:t>
            </w:r>
          </w:p>
        </w:tc>
      </w:tr>
      <w:tr w:rsidR="001E41F3" w14:paraId="3A8214C8" w14:textId="77777777">
        <w:tc>
          <w:tcPr>
            <w:tcW w:w="2268" w:type="dxa"/>
            <w:gridSpan w:val="2"/>
            <w:tcBorders>
              <w:left w:val="single" w:sz="4" w:space="0" w:color="auto"/>
            </w:tcBorders>
          </w:tcPr>
          <w:p w14:paraId="7498372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E890B45" w14:textId="77777777" w:rsidR="001E41F3" w:rsidRDefault="001E41F3">
            <w:pPr>
              <w:pStyle w:val="CRCoverPage"/>
              <w:spacing w:after="0"/>
              <w:rPr>
                <w:noProof/>
                <w:sz w:val="8"/>
                <w:szCs w:val="8"/>
              </w:rPr>
            </w:pPr>
          </w:p>
        </w:tc>
      </w:tr>
      <w:tr w:rsidR="001E41F3" w14:paraId="61A67DFD" w14:textId="77777777">
        <w:tc>
          <w:tcPr>
            <w:tcW w:w="2268" w:type="dxa"/>
            <w:gridSpan w:val="2"/>
            <w:tcBorders>
              <w:left w:val="single" w:sz="4" w:space="0" w:color="auto"/>
            </w:tcBorders>
          </w:tcPr>
          <w:p w14:paraId="2B6417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F0B5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7401BA" w14:textId="77777777" w:rsidR="001E41F3" w:rsidRDefault="001E41F3">
            <w:pPr>
              <w:pStyle w:val="CRCoverPage"/>
              <w:spacing w:after="0"/>
              <w:jc w:val="center"/>
              <w:rPr>
                <w:b/>
                <w:caps/>
                <w:noProof/>
              </w:rPr>
            </w:pPr>
            <w:r>
              <w:rPr>
                <w:b/>
                <w:caps/>
                <w:noProof/>
              </w:rPr>
              <w:t>N</w:t>
            </w:r>
          </w:p>
        </w:tc>
        <w:tc>
          <w:tcPr>
            <w:tcW w:w="2977" w:type="dxa"/>
            <w:gridSpan w:val="3"/>
          </w:tcPr>
          <w:p w14:paraId="17733788"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A2612A8" w14:textId="77777777" w:rsidR="001E41F3" w:rsidRDefault="001E41F3">
            <w:pPr>
              <w:pStyle w:val="CRCoverPage"/>
              <w:spacing w:after="0"/>
              <w:ind w:left="99"/>
              <w:rPr>
                <w:noProof/>
              </w:rPr>
            </w:pPr>
          </w:p>
        </w:tc>
      </w:tr>
      <w:tr w:rsidR="001E41F3" w14:paraId="5A3D16F8" w14:textId="77777777">
        <w:tc>
          <w:tcPr>
            <w:tcW w:w="2268" w:type="dxa"/>
            <w:gridSpan w:val="2"/>
            <w:tcBorders>
              <w:left w:val="single" w:sz="4" w:space="0" w:color="auto"/>
            </w:tcBorders>
          </w:tcPr>
          <w:p w14:paraId="4B3C2D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1B2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A54DB" w14:textId="34D56C79" w:rsidR="001E41F3" w:rsidRDefault="00F06152">
            <w:pPr>
              <w:pStyle w:val="CRCoverPage"/>
              <w:spacing w:after="0"/>
              <w:jc w:val="center"/>
              <w:rPr>
                <w:b/>
                <w:caps/>
                <w:noProof/>
              </w:rPr>
            </w:pPr>
            <w:r>
              <w:rPr>
                <w:b/>
                <w:caps/>
                <w:noProof/>
              </w:rPr>
              <w:t>X</w:t>
            </w:r>
          </w:p>
        </w:tc>
        <w:tc>
          <w:tcPr>
            <w:tcW w:w="2977" w:type="dxa"/>
            <w:gridSpan w:val="3"/>
          </w:tcPr>
          <w:p w14:paraId="4AA64CC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8DBFB1B" w14:textId="77777777" w:rsidR="001E41F3" w:rsidRDefault="001E41F3">
            <w:pPr>
              <w:pStyle w:val="CRCoverPage"/>
              <w:spacing w:after="0"/>
              <w:ind w:left="99"/>
              <w:rPr>
                <w:noProof/>
              </w:rPr>
            </w:pPr>
          </w:p>
        </w:tc>
      </w:tr>
      <w:tr w:rsidR="001E41F3" w14:paraId="06523140" w14:textId="77777777">
        <w:tc>
          <w:tcPr>
            <w:tcW w:w="2268" w:type="dxa"/>
            <w:gridSpan w:val="2"/>
            <w:tcBorders>
              <w:left w:val="single" w:sz="4" w:space="0" w:color="auto"/>
            </w:tcBorders>
          </w:tcPr>
          <w:p w14:paraId="74A711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6923D2" w14:textId="77777777" w:rsidR="001E41F3" w:rsidRDefault="00D05E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00922" w14:textId="77777777" w:rsidR="001E41F3" w:rsidRDefault="001E41F3">
            <w:pPr>
              <w:pStyle w:val="CRCoverPage"/>
              <w:spacing w:after="0"/>
              <w:jc w:val="center"/>
              <w:rPr>
                <w:b/>
                <w:caps/>
                <w:noProof/>
              </w:rPr>
            </w:pPr>
          </w:p>
        </w:tc>
        <w:tc>
          <w:tcPr>
            <w:tcW w:w="2977" w:type="dxa"/>
            <w:gridSpan w:val="3"/>
          </w:tcPr>
          <w:p w14:paraId="24BB08AA"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64814C9" w14:textId="77777777" w:rsidR="001E41F3" w:rsidRDefault="004C3F6A">
            <w:pPr>
              <w:pStyle w:val="CRCoverPage"/>
              <w:spacing w:after="0"/>
              <w:ind w:left="99"/>
              <w:rPr>
                <w:noProof/>
              </w:rPr>
            </w:pPr>
            <w:r>
              <w:rPr>
                <w:noProof/>
              </w:rPr>
              <w:t>TS</w:t>
            </w:r>
            <w:r w:rsidR="00145D43">
              <w:rPr>
                <w:noProof/>
              </w:rPr>
              <w:t xml:space="preserve"> </w:t>
            </w:r>
            <w:r w:rsidR="00D05E2A">
              <w:rPr>
                <w:noProof/>
              </w:rPr>
              <w:t>38.521-2</w:t>
            </w:r>
            <w:r w:rsidR="00145D43">
              <w:rPr>
                <w:noProof/>
              </w:rPr>
              <w:t xml:space="preserve"> </w:t>
            </w:r>
          </w:p>
        </w:tc>
      </w:tr>
      <w:tr w:rsidR="001E41F3" w14:paraId="724FCBAD" w14:textId="77777777">
        <w:tc>
          <w:tcPr>
            <w:tcW w:w="2268" w:type="dxa"/>
            <w:gridSpan w:val="2"/>
            <w:tcBorders>
              <w:left w:val="single" w:sz="4" w:space="0" w:color="auto"/>
            </w:tcBorders>
          </w:tcPr>
          <w:p w14:paraId="1A3809A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D6A4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3BC78" w14:textId="7AAF1B52" w:rsidR="001E41F3" w:rsidRDefault="00F06152">
            <w:pPr>
              <w:pStyle w:val="CRCoverPage"/>
              <w:spacing w:after="0"/>
              <w:jc w:val="center"/>
              <w:rPr>
                <w:b/>
                <w:caps/>
                <w:noProof/>
              </w:rPr>
            </w:pPr>
            <w:r>
              <w:rPr>
                <w:b/>
                <w:caps/>
                <w:noProof/>
              </w:rPr>
              <w:t>X</w:t>
            </w:r>
            <w:bookmarkStart w:id="2" w:name="_GoBack"/>
            <w:bookmarkEnd w:id="2"/>
          </w:p>
        </w:tc>
        <w:tc>
          <w:tcPr>
            <w:tcW w:w="2977" w:type="dxa"/>
            <w:gridSpan w:val="3"/>
          </w:tcPr>
          <w:p w14:paraId="06121C31"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FD03A0C" w14:textId="77777777" w:rsidR="001E41F3" w:rsidRDefault="001E41F3">
            <w:pPr>
              <w:pStyle w:val="CRCoverPage"/>
              <w:spacing w:after="0"/>
              <w:ind w:left="99"/>
              <w:rPr>
                <w:noProof/>
              </w:rPr>
            </w:pPr>
          </w:p>
        </w:tc>
      </w:tr>
      <w:tr w:rsidR="001E41F3" w14:paraId="57776B27" w14:textId="77777777">
        <w:tc>
          <w:tcPr>
            <w:tcW w:w="2268" w:type="dxa"/>
            <w:gridSpan w:val="2"/>
            <w:tcBorders>
              <w:left w:val="single" w:sz="4" w:space="0" w:color="auto"/>
            </w:tcBorders>
          </w:tcPr>
          <w:p w14:paraId="7A45ACA5" w14:textId="77777777" w:rsidR="001E41F3" w:rsidRDefault="001E41F3">
            <w:pPr>
              <w:pStyle w:val="CRCoverPage"/>
              <w:spacing w:after="0"/>
              <w:rPr>
                <w:b/>
                <w:i/>
                <w:noProof/>
              </w:rPr>
            </w:pPr>
          </w:p>
        </w:tc>
        <w:tc>
          <w:tcPr>
            <w:tcW w:w="7373" w:type="dxa"/>
            <w:gridSpan w:val="9"/>
            <w:tcBorders>
              <w:right w:val="single" w:sz="4" w:space="0" w:color="auto"/>
            </w:tcBorders>
          </w:tcPr>
          <w:p w14:paraId="5DFD3F6F" w14:textId="77777777" w:rsidR="001E41F3" w:rsidRDefault="001E41F3">
            <w:pPr>
              <w:pStyle w:val="CRCoverPage"/>
              <w:spacing w:after="0"/>
              <w:rPr>
                <w:noProof/>
              </w:rPr>
            </w:pPr>
          </w:p>
        </w:tc>
      </w:tr>
      <w:tr w:rsidR="001E41F3" w14:paraId="452B07DD" w14:textId="77777777">
        <w:tc>
          <w:tcPr>
            <w:tcW w:w="2268" w:type="dxa"/>
            <w:gridSpan w:val="2"/>
            <w:tcBorders>
              <w:left w:val="single" w:sz="4" w:space="0" w:color="auto"/>
              <w:bottom w:val="single" w:sz="4" w:space="0" w:color="auto"/>
            </w:tcBorders>
          </w:tcPr>
          <w:p w14:paraId="1B568B3D"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228755B" w14:textId="77777777" w:rsidR="001E41F3" w:rsidRDefault="001E41F3">
            <w:pPr>
              <w:pStyle w:val="CRCoverPage"/>
              <w:spacing w:after="0"/>
              <w:ind w:left="100"/>
              <w:rPr>
                <w:noProof/>
              </w:rPr>
            </w:pPr>
          </w:p>
        </w:tc>
      </w:tr>
    </w:tbl>
    <w:p w14:paraId="1ED98107" w14:textId="77777777" w:rsidR="001E41F3" w:rsidRDefault="001E41F3">
      <w:pPr>
        <w:pStyle w:val="CRCoverPage"/>
        <w:spacing w:after="0"/>
        <w:rPr>
          <w:noProof/>
          <w:sz w:val="8"/>
          <w:szCs w:val="8"/>
        </w:rPr>
      </w:pPr>
    </w:p>
    <w:p w14:paraId="1937B7E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978C10" w14:textId="77777777" w:rsidR="00044CC7" w:rsidRPr="005B0DB1" w:rsidRDefault="00044CC7" w:rsidP="008D5287">
      <w:pPr>
        <w:pStyle w:val="ZV"/>
        <w:framePr w:wrap="notBeside"/>
      </w:pPr>
    </w:p>
    <w:p w14:paraId="15E5058D" w14:textId="77777777" w:rsidR="00044CC7" w:rsidRPr="00335F04" w:rsidRDefault="004C3F6A" w:rsidP="008D5287">
      <w:pPr>
        <w:rPr>
          <w:color w:val="FF0000"/>
        </w:rPr>
      </w:pPr>
      <w:r w:rsidRPr="00335F04">
        <w:rPr>
          <w:color w:val="FF0000"/>
        </w:rPr>
        <w:t>&lt;&lt;&lt;start of change&gt;&gt;&gt;</w:t>
      </w:r>
    </w:p>
    <w:p w14:paraId="0E12AD7F" w14:textId="1FD3F988" w:rsidR="003A3F49" w:rsidRDefault="003A3F49" w:rsidP="003A3F49">
      <w:pPr>
        <w:pStyle w:val="Heading3"/>
        <w:rPr>
          <w:ins w:id="3" w:author="Apple Inc." w:date="2018-05-31T13:56:00Z"/>
        </w:rPr>
      </w:pPr>
      <w:ins w:id="4" w:author="Apple Inc." w:date="2018-05-31T13:56:00Z">
        <w:r w:rsidRPr="005B0DB1">
          <w:t>6.</w:t>
        </w:r>
      </w:ins>
      <w:ins w:id="5" w:author="Apple Inc." w:date="2018-11-02T13:18:00Z">
        <w:r w:rsidR="00C62684">
          <w:t>6</w:t>
        </w:r>
      </w:ins>
      <w:ins w:id="6" w:author="Apple Inc." w:date="2018-05-31T13:56:00Z">
        <w:r w:rsidRPr="005B0DB1">
          <w:tab/>
        </w:r>
        <w:r>
          <w:t>Beam correspondence</w:t>
        </w:r>
      </w:ins>
    </w:p>
    <w:p w14:paraId="71D1A0EB" w14:textId="6E5006A1" w:rsidR="007B41B9" w:rsidRDefault="007B41B9" w:rsidP="003A3F49">
      <w:pPr>
        <w:rPr>
          <w:ins w:id="7" w:author="Apple Inc." w:date="2018-08-06T10:45:00Z"/>
          <w:lang w:val="en-US"/>
        </w:rPr>
      </w:pPr>
      <w:ins w:id="8" w:author="Apple Inc." w:date="2018-08-06T10:43:00Z">
        <w:r>
          <w:rPr>
            <w:lang w:val="en-US"/>
          </w:rPr>
          <w:t>UEs which support beam correspondence shall have the ability to select a corresponding beam for UL transmission based on DL measurements</w:t>
        </w:r>
      </w:ins>
      <w:ins w:id="9" w:author="Apple Inc." w:date="2018-08-06T10:44:00Z">
        <w:r>
          <w:rPr>
            <w:lang w:val="en-US"/>
          </w:rPr>
          <w:t xml:space="preserve"> without relying on </w:t>
        </w:r>
      </w:ins>
      <w:ins w:id="10" w:author="Apple Inc." w:date="2018-08-06T10:45:00Z">
        <w:r>
          <w:rPr>
            <w:lang w:val="en-US"/>
          </w:rPr>
          <w:t>network-</w:t>
        </w:r>
      </w:ins>
      <w:ins w:id="11" w:author="Apple Inc." w:date="2018-09-26T16:37:00Z">
        <w:r w:rsidR="002F2FF0">
          <w:rPr>
            <w:lang w:val="en-US"/>
          </w:rPr>
          <w:t>assisted UL beam refinement</w:t>
        </w:r>
      </w:ins>
      <w:ins w:id="12" w:author="Apple Inc." w:date="2018-08-06T10:43:00Z">
        <w:r>
          <w:rPr>
            <w:lang w:val="en-US"/>
          </w:rPr>
          <w:t>.</w:t>
        </w:r>
      </w:ins>
    </w:p>
    <w:p w14:paraId="29CAEF4F" w14:textId="439B1C6A" w:rsidR="005B2595" w:rsidRDefault="007B41B9" w:rsidP="003A3F49">
      <w:pPr>
        <w:rPr>
          <w:ins w:id="13" w:author="Apple Inc." w:date="2018-08-06T11:20:00Z"/>
          <w:lang w:val="en-US"/>
        </w:rPr>
      </w:pPr>
      <w:ins w:id="14" w:author="Apple Inc." w:date="2018-08-06T10:47:00Z">
        <w:r>
          <w:rPr>
            <w:lang w:val="en-US"/>
          </w:rPr>
          <w:t xml:space="preserve">For </w:t>
        </w:r>
      </w:ins>
      <w:ins w:id="15" w:author="Apple Inc." w:date="2018-09-26T16:38:00Z">
        <w:r w:rsidR="002F2FF0">
          <w:rPr>
            <w:lang w:val="en-US"/>
          </w:rPr>
          <w:t xml:space="preserve">power class 3 </w:t>
        </w:r>
      </w:ins>
      <w:ins w:id="16" w:author="Apple Inc." w:date="2018-08-06T10:47:00Z">
        <w:r>
          <w:rPr>
            <w:lang w:val="en-US"/>
          </w:rPr>
          <w:t>UEs which support beam correspondence, the</w:t>
        </w:r>
      </w:ins>
      <w:ins w:id="17" w:author="Apple Inc." w:date="2018-08-06T10:45:00Z">
        <w:r>
          <w:rPr>
            <w:lang w:val="en-US"/>
          </w:rPr>
          <w:t xml:space="preserve"> requirement is fulfilled if the UE</w:t>
        </w:r>
      </w:ins>
      <w:ins w:id="18" w:author="Apple Inc." w:date="2018-08-06T10:46:00Z">
        <w:r>
          <w:rPr>
            <w:lang w:val="en-US"/>
          </w:rPr>
          <w:t xml:space="preserve">’s corresponding UL beams </w:t>
        </w:r>
      </w:ins>
      <w:ins w:id="19" w:author="Apple Inc." w:date="2018-08-06T10:48:00Z">
        <w:r>
          <w:rPr>
            <w:lang w:val="en-US"/>
          </w:rPr>
          <w:t>satisfy</w:t>
        </w:r>
      </w:ins>
      <w:ins w:id="20" w:author="Apple Inc." w:date="2018-08-06T10:46:00Z">
        <w:r>
          <w:rPr>
            <w:lang w:val="en-US"/>
          </w:rPr>
          <w:t xml:space="preserve"> the spherical coverage requirements according to </w:t>
        </w:r>
      </w:ins>
      <w:ins w:id="21" w:author="Apple Inc." w:date="2018-09-26T17:25:00Z">
        <w:r w:rsidR="0013761D" w:rsidRPr="0013761D">
          <w:rPr>
            <w:lang w:val="en-US"/>
          </w:rPr>
          <w:t>Table 6.2.1.3-3</w:t>
        </w:r>
      </w:ins>
      <w:ins w:id="22" w:author="Apple Inc." w:date="2018-08-06T11:41:00Z">
        <w:r w:rsidR="0067773C">
          <w:rPr>
            <w:lang w:val="en-US"/>
          </w:rPr>
          <w:t>,</w:t>
        </w:r>
      </w:ins>
      <w:ins w:id="23" w:author="Apple Inc." w:date="2018-08-06T10:48:00Z">
        <w:r>
          <w:rPr>
            <w:lang w:val="en-US"/>
          </w:rPr>
          <w:t xml:space="preserve"> such that</w:t>
        </w:r>
      </w:ins>
      <w:ins w:id="24" w:author="Apple Inc." w:date="2018-08-06T11:20:00Z">
        <w:r w:rsidR="005B2595">
          <w:rPr>
            <w:lang w:val="en-US"/>
          </w:rPr>
          <w:t>:</w:t>
        </w:r>
      </w:ins>
    </w:p>
    <w:p w14:paraId="7B81D100" w14:textId="7AD0D021" w:rsidR="005B2595" w:rsidRDefault="005B2595" w:rsidP="00556A12">
      <w:pPr>
        <w:pStyle w:val="List"/>
        <w:rPr>
          <w:ins w:id="25" w:author="Apple Inc." w:date="2018-08-06T11:21:00Z"/>
          <w:lang w:val="en-US"/>
        </w:rPr>
      </w:pPr>
      <w:ins w:id="26" w:author="Apple Inc." w:date="2018-08-06T11:21:00Z">
        <w:r>
          <w:rPr>
            <w:lang w:val="en-US"/>
          </w:rPr>
          <w:t>-</w:t>
        </w:r>
        <w:r>
          <w:rPr>
            <w:lang w:val="en-US"/>
          </w:rPr>
          <w:tab/>
          <w:t>T</w:t>
        </w:r>
      </w:ins>
      <w:ins w:id="27" w:author="Apple Inc." w:date="2018-08-06T11:15:00Z">
        <w:r w:rsidR="00826821">
          <w:rPr>
            <w:lang w:val="en-US"/>
          </w:rPr>
          <w:t>he DL measurement signal configuration contains both the SS/PBCH and CSI-RS</w:t>
        </w:r>
      </w:ins>
      <w:ins w:id="28" w:author="Apple Inc." w:date="2018-08-06T11:24:00Z">
        <w:r>
          <w:rPr>
            <w:lang w:val="en-US"/>
          </w:rPr>
          <w:t xml:space="preserve"> signals</w:t>
        </w:r>
      </w:ins>
    </w:p>
    <w:p w14:paraId="5D238872" w14:textId="6B9874BE" w:rsidR="007B41B9" w:rsidRDefault="005B2595" w:rsidP="00556A12">
      <w:pPr>
        <w:pStyle w:val="List"/>
        <w:rPr>
          <w:ins w:id="29" w:author="Apple Inc." w:date="2018-08-06T10:45:00Z"/>
          <w:lang w:val="en-US"/>
        </w:rPr>
      </w:pPr>
      <w:ins w:id="30" w:author="Apple Inc." w:date="2018-08-06T11:21:00Z">
        <w:r>
          <w:rPr>
            <w:lang w:val="en-US"/>
          </w:rPr>
          <w:t>-</w:t>
        </w:r>
        <w:r>
          <w:rPr>
            <w:lang w:val="en-US"/>
          </w:rPr>
          <w:tab/>
        </w:r>
      </w:ins>
      <w:ins w:id="31" w:author="Apple Inc." w:date="2018-09-28T00:17:00Z">
        <w:r w:rsidR="00FD167C">
          <w:rPr>
            <w:lang w:val="en-US"/>
          </w:rPr>
          <w:t xml:space="preserve">The link </w:t>
        </w:r>
        <w:r w:rsidR="00FD167C" w:rsidRPr="00FD167C">
          <w:rPr>
            <w:lang w:val="en-US"/>
          </w:rPr>
          <w:t xml:space="preserve">only has SRS configurations with the spatial relation set to the DL RS used for </w:t>
        </w:r>
      </w:ins>
      <w:ins w:id="32" w:author="Apple Inc." w:date="2018-09-28T00:18:00Z">
        <w:r w:rsidR="00FD167C">
          <w:rPr>
            <w:lang w:val="en-US"/>
          </w:rPr>
          <w:t>the UE’s</w:t>
        </w:r>
      </w:ins>
      <w:ins w:id="33" w:author="Apple Inc." w:date="2018-09-28T00:17:00Z">
        <w:r w:rsidR="00FD167C" w:rsidRPr="00FD167C">
          <w:rPr>
            <w:lang w:val="en-US"/>
          </w:rPr>
          <w:t xml:space="preserve"> RX beam selection for this direction</w:t>
        </w:r>
      </w:ins>
    </w:p>
    <w:p w14:paraId="7B87E541" w14:textId="77777777" w:rsidR="000D44E9" w:rsidRPr="003A3F49" w:rsidRDefault="000D44E9">
      <w:pPr>
        <w:rPr>
          <w:noProof/>
          <w:color w:val="FF0000"/>
        </w:rPr>
      </w:pPr>
      <w:r w:rsidRPr="003A3F49">
        <w:rPr>
          <w:noProof/>
          <w:color w:val="FF0000"/>
        </w:rPr>
        <w:t>&lt;&lt;&lt;end of change&gt;&gt;&gt;</w:t>
      </w:r>
    </w:p>
    <w:sectPr w:rsidR="000D44E9" w:rsidRPr="003A3F4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157F4" w14:textId="77777777" w:rsidR="00804B14" w:rsidRDefault="00804B14">
      <w:r>
        <w:separator/>
      </w:r>
    </w:p>
  </w:endnote>
  <w:endnote w:type="continuationSeparator" w:id="0">
    <w:p w14:paraId="5D4C8AA1" w14:textId="77777777" w:rsidR="00804B14" w:rsidRDefault="00804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9F19F" w14:textId="77777777" w:rsidR="00B238E7" w:rsidRDefault="00B238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75F87" w14:textId="77777777" w:rsidR="00804B14" w:rsidRDefault="00804B14">
      <w:r>
        <w:separator/>
      </w:r>
    </w:p>
  </w:footnote>
  <w:footnote w:type="continuationSeparator" w:id="0">
    <w:p w14:paraId="1089CF10" w14:textId="77777777" w:rsidR="00804B14" w:rsidRDefault="00804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56203" w14:textId="77777777" w:rsidR="00B238E7" w:rsidRDefault="00B238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67F29" w14:textId="77777777" w:rsidR="00B238E7" w:rsidRDefault="00B238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6A12">
      <w:rPr>
        <w:rFonts w:ascii="Arial" w:hAnsi="Arial" w:cs="Arial"/>
        <w:b/>
        <w:noProof/>
        <w:sz w:val="18"/>
        <w:szCs w:val="18"/>
      </w:rPr>
      <w:t>2</w:t>
    </w:r>
    <w:r>
      <w:rPr>
        <w:rFonts w:ascii="Arial" w:hAnsi="Arial" w:cs="Arial"/>
        <w:b/>
        <w:sz w:val="18"/>
        <w:szCs w:val="18"/>
      </w:rPr>
      <w:fldChar w:fldCharType="end"/>
    </w:r>
  </w:p>
  <w:p w14:paraId="7D3B2FBB" w14:textId="77777777" w:rsidR="00B238E7" w:rsidRDefault="00B238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29"/>
  </w:num>
  <w:num w:numId="6">
    <w:abstractNumId w:val="22"/>
  </w:num>
  <w:num w:numId="7">
    <w:abstractNumId w:val="12"/>
  </w:num>
  <w:num w:numId="8">
    <w:abstractNumId w:val="18"/>
  </w:num>
  <w:num w:numId="9">
    <w:abstractNumId w:val="35"/>
  </w:num>
  <w:num w:numId="10">
    <w:abstractNumId w:val="11"/>
  </w:num>
  <w:num w:numId="11">
    <w:abstractNumId w:val="27"/>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0"/>
  </w:num>
  <w:num w:numId="22">
    <w:abstractNumId w:val="24"/>
  </w:num>
  <w:num w:numId="23">
    <w:abstractNumId w:val="28"/>
  </w:num>
  <w:num w:numId="24">
    <w:abstractNumId w:val="16"/>
  </w:num>
  <w:num w:numId="25">
    <w:abstractNumId w:val="10"/>
  </w:num>
  <w:num w:numId="26">
    <w:abstractNumId w:val="13"/>
  </w:num>
  <w:num w:numId="27">
    <w:abstractNumId w:val="25"/>
  </w:num>
  <w:num w:numId="28">
    <w:abstractNumId w:val="32"/>
  </w:num>
  <w:num w:numId="29">
    <w:abstractNumId w:val="21"/>
  </w:num>
  <w:num w:numId="30">
    <w:abstractNumId w:val="9"/>
  </w:num>
  <w:num w:numId="31">
    <w:abstractNumId w:val="23"/>
  </w:num>
  <w:num w:numId="32">
    <w:abstractNumId w:val="15"/>
  </w:num>
  <w:num w:numId="33">
    <w:abstractNumId w:val="19"/>
  </w:num>
  <w:num w:numId="34">
    <w:abstractNumId w:val="31"/>
  </w:num>
  <w:num w:numId="35">
    <w:abstractNumId w:val="33"/>
  </w:num>
  <w:num w:numId="36">
    <w:abstractNumId w:val="36"/>
  </w:num>
  <w:num w:numId="37">
    <w:abstractNumId w:val="14"/>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F6"/>
    <w:rsid w:val="00022E4A"/>
    <w:rsid w:val="000422ED"/>
    <w:rsid w:val="00044CC7"/>
    <w:rsid w:val="00045266"/>
    <w:rsid w:val="0005198B"/>
    <w:rsid w:val="00052C49"/>
    <w:rsid w:val="000561DB"/>
    <w:rsid w:val="00064A5B"/>
    <w:rsid w:val="000857AB"/>
    <w:rsid w:val="000A2FCB"/>
    <w:rsid w:val="000A6394"/>
    <w:rsid w:val="000C038A"/>
    <w:rsid w:val="000C0DF7"/>
    <w:rsid w:val="000C6598"/>
    <w:rsid w:val="000D1FF9"/>
    <w:rsid w:val="000D44E9"/>
    <w:rsid w:val="000F2BED"/>
    <w:rsid w:val="00102710"/>
    <w:rsid w:val="00107586"/>
    <w:rsid w:val="0013761D"/>
    <w:rsid w:val="00145D43"/>
    <w:rsid w:val="00146BD6"/>
    <w:rsid w:val="00180F0D"/>
    <w:rsid w:val="00192C46"/>
    <w:rsid w:val="001A64CC"/>
    <w:rsid w:val="001A7B60"/>
    <w:rsid w:val="001B7A65"/>
    <w:rsid w:val="001E41F3"/>
    <w:rsid w:val="001F4AD6"/>
    <w:rsid w:val="00200AF5"/>
    <w:rsid w:val="0023642B"/>
    <w:rsid w:val="00255124"/>
    <w:rsid w:val="0026004D"/>
    <w:rsid w:val="0026507C"/>
    <w:rsid w:val="00266686"/>
    <w:rsid w:val="00272D91"/>
    <w:rsid w:val="00275D12"/>
    <w:rsid w:val="002860C4"/>
    <w:rsid w:val="00296858"/>
    <w:rsid w:val="002A01CC"/>
    <w:rsid w:val="002B5741"/>
    <w:rsid w:val="002B5D40"/>
    <w:rsid w:val="002B5EC0"/>
    <w:rsid w:val="002D29E6"/>
    <w:rsid w:val="002F2FF0"/>
    <w:rsid w:val="002F4807"/>
    <w:rsid w:val="00305409"/>
    <w:rsid w:val="00323635"/>
    <w:rsid w:val="003342A1"/>
    <w:rsid w:val="00335F04"/>
    <w:rsid w:val="00336111"/>
    <w:rsid w:val="00341E09"/>
    <w:rsid w:val="00350A5C"/>
    <w:rsid w:val="00351416"/>
    <w:rsid w:val="00373073"/>
    <w:rsid w:val="00376BE6"/>
    <w:rsid w:val="003A3F49"/>
    <w:rsid w:val="003B0757"/>
    <w:rsid w:val="003B7345"/>
    <w:rsid w:val="003D657F"/>
    <w:rsid w:val="003E1A36"/>
    <w:rsid w:val="003E5D0D"/>
    <w:rsid w:val="0041401A"/>
    <w:rsid w:val="004176E8"/>
    <w:rsid w:val="0042061E"/>
    <w:rsid w:val="00421BC4"/>
    <w:rsid w:val="004242F1"/>
    <w:rsid w:val="00441A60"/>
    <w:rsid w:val="0045268D"/>
    <w:rsid w:val="0045704D"/>
    <w:rsid w:val="0046760B"/>
    <w:rsid w:val="004743DE"/>
    <w:rsid w:val="00486F34"/>
    <w:rsid w:val="0049291F"/>
    <w:rsid w:val="00492EFD"/>
    <w:rsid w:val="00493308"/>
    <w:rsid w:val="00495591"/>
    <w:rsid w:val="004B2ABD"/>
    <w:rsid w:val="004B75B7"/>
    <w:rsid w:val="004C3F6A"/>
    <w:rsid w:val="004C430F"/>
    <w:rsid w:val="004E282F"/>
    <w:rsid w:val="004F1FCD"/>
    <w:rsid w:val="004F4C6B"/>
    <w:rsid w:val="0051580D"/>
    <w:rsid w:val="0052047A"/>
    <w:rsid w:val="00524A53"/>
    <w:rsid w:val="00546133"/>
    <w:rsid w:val="00553D29"/>
    <w:rsid w:val="00556A12"/>
    <w:rsid w:val="00585BFE"/>
    <w:rsid w:val="00586C9A"/>
    <w:rsid w:val="005903DF"/>
    <w:rsid w:val="00592D74"/>
    <w:rsid w:val="00593A69"/>
    <w:rsid w:val="005A087A"/>
    <w:rsid w:val="005A309C"/>
    <w:rsid w:val="005A42DA"/>
    <w:rsid w:val="005B2595"/>
    <w:rsid w:val="005B7AF2"/>
    <w:rsid w:val="005D5A7C"/>
    <w:rsid w:val="005E2C44"/>
    <w:rsid w:val="005F0D1D"/>
    <w:rsid w:val="005F42C0"/>
    <w:rsid w:val="006100A0"/>
    <w:rsid w:val="00612DFE"/>
    <w:rsid w:val="00621188"/>
    <w:rsid w:val="006257ED"/>
    <w:rsid w:val="00632F17"/>
    <w:rsid w:val="006341E8"/>
    <w:rsid w:val="006402E2"/>
    <w:rsid w:val="00646E1D"/>
    <w:rsid w:val="0066131D"/>
    <w:rsid w:val="0067773C"/>
    <w:rsid w:val="0069077E"/>
    <w:rsid w:val="0069355D"/>
    <w:rsid w:val="00693862"/>
    <w:rsid w:val="00695808"/>
    <w:rsid w:val="006971E2"/>
    <w:rsid w:val="006A31B6"/>
    <w:rsid w:val="006B46FB"/>
    <w:rsid w:val="006B4ADA"/>
    <w:rsid w:val="006D6EC8"/>
    <w:rsid w:val="006E0B68"/>
    <w:rsid w:val="006E21FB"/>
    <w:rsid w:val="006E3416"/>
    <w:rsid w:val="006F50ED"/>
    <w:rsid w:val="00707E8B"/>
    <w:rsid w:val="00727BE9"/>
    <w:rsid w:val="007352D4"/>
    <w:rsid w:val="007368E1"/>
    <w:rsid w:val="00751624"/>
    <w:rsid w:val="007561C8"/>
    <w:rsid w:val="00757B00"/>
    <w:rsid w:val="0076662A"/>
    <w:rsid w:val="007757BB"/>
    <w:rsid w:val="007769BF"/>
    <w:rsid w:val="00784ABA"/>
    <w:rsid w:val="00792342"/>
    <w:rsid w:val="00792DB2"/>
    <w:rsid w:val="007A6C08"/>
    <w:rsid w:val="007B272A"/>
    <w:rsid w:val="007B41B9"/>
    <w:rsid w:val="007B512A"/>
    <w:rsid w:val="007C2097"/>
    <w:rsid w:val="007C30FC"/>
    <w:rsid w:val="007D506F"/>
    <w:rsid w:val="007D6A07"/>
    <w:rsid w:val="007F040E"/>
    <w:rsid w:val="007F21C2"/>
    <w:rsid w:val="0080012A"/>
    <w:rsid w:val="008041EE"/>
    <w:rsid w:val="00804B14"/>
    <w:rsid w:val="00824162"/>
    <w:rsid w:val="00824F64"/>
    <w:rsid w:val="00825DF8"/>
    <w:rsid w:val="00826821"/>
    <w:rsid w:val="008279FA"/>
    <w:rsid w:val="00830969"/>
    <w:rsid w:val="008626E7"/>
    <w:rsid w:val="00863209"/>
    <w:rsid w:val="00870EE7"/>
    <w:rsid w:val="00882CDA"/>
    <w:rsid w:val="008909BC"/>
    <w:rsid w:val="00890D69"/>
    <w:rsid w:val="008B51EB"/>
    <w:rsid w:val="008B563C"/>
    <w:rsid w:val="008D5287"/>
    <w:rsid w:val="008D6FA3"/>
    <w:rsid w:val="008F5B50"/>
    <w:rsid w:val="008F686C"/>
    <w:rsid w:val="008F741A"/>
    <w:rsid w:val="009165F2"/>
    <w:rsid w:val="009209A0"/>
    <w:rsid w:val="00920EFA"/>
    <w:rsid w:val="0092338C"/>
    <w:rsid w:val="0093622D"/>
    <w:rsid w:val="00940E07"/>
    <w:rsid w:val="00942FA5"/>
    <w:rsid w:val="009457C3"/>
    <w:rsid w:val="009502B1"/>
    <w:rsid w:val="00952E69"/>
    <w:rsid w:val="00965CC4"/>
    <w:rsid w:val="00971908"/>
    <w:rsid w:val="009777D9"/>
    <w:rsid w:val="0099085F"/>
    <w:rsid w:val="00991B88"/>
    <w:rsid w:val="009A579D"/>
    <w:rsid w:val="009C33C8"/>
    <w:rsid w:val="009E3297"/>
    <w:rsid w:val="009E3C26"/>
    <w:rsid w:val="009F734F"/>
    <w:rsid w:val="00A0208E"/>
    <w:rsid w:val="00A246B6"/>
    <w:rsid w:val="00A31778"/>
    <w:rsid w:val="00A47E70"/>
    <w:rsid w:val="00A61A26"/>
    <w:rsid w:val="00A66D55"/>
    <w:rsid w:val="00A71AAF"/>
    <w:rsid w:val="00A73CE5"/>
    <w:rsid w:val="00A7671C"/>
    <w:rsid w:val="00A94AEB"/>
    <w:rsid w:val="00AA0028"/>
    <w:rsid w:val="00AB3319"/>
    <w:rsid w:val="00AB79F3"/>
    <w:rsid w:val="00AC57CE"/>
    <w:rsid w:val="00AD1CD8"/>
    <w:rsid w:val="00AF282D"/>
    <w:rsid w:val="00AF59E9"/>
    <w:rsid w:val="00AF78D8"/>
    <w:rsid w:val="00B0144A"/>
    <w:rsid w:val="00B238E7"/>
    <w:rsid w:val="00B258BB"/>
    <w:rsid w:val="00B2743F"/>
    <w:rsid w:val="00B32595"/>
    <w:rsid w:val="00B3695C"/>
    <w:rsid w:val="00B46436"/>
    <w:rsid w:val="00B53ED9"/>
    <w:rsid w:val="00B66E4A"/>
    <w:rsid w:val="00B67B97"/>
    <w:rsid w:val="00B67D11"/>
    <w:rsid w:val="00B86E64"/>
    <w:rsid w:val="00B92BAE"/>
    <w:rsid w:val="00B968C8"/>
    <w:rsid w:val="00BA3EC5"/>
    <w:rsid w:val="00BB4A85"/>
    <w:rsid w:val="00BB5DFC"/>
    <w:rsid w:val="00BB6E4E"/>
    <w:rsid w:val="00BC25C8"/>
    <w:rsid w:val="00BD279D"/>
    <w:rsid w:val="00BD6BB8"/>
    <w:rsid w:val="00C24794"/>
    <w:rsid w:val="00C24A83"/>
    <w:rsid w:val="00C4363F"/>
    <w:rsid w:val="00C62684"/>
    <w:rsid w:val="00C873BB"/>
    <w:rsid w:val="00C95985"/>
    <w:rsid w:val="00C97E68"/>
    <w:rsid w:val="00CB0E54"/>
    <w:rsid w:val="00CB5DBE"/>
    <w:rsid w:val="00CC5026"/>
    <w:rsid w:val="00CC5A35"/>
    <w:rsid w:val="00CF0985"/>
    <w:rsid w:val="00D03F9A"/>
    <w:rsid w:val="00D05E2A"/>
    <w:rsid w:val="00D1578E"/>
    <w:rsid w:val="00D26FD8"/>
    <w:rsid w:val="00D40386"/>
    <w:rsid w:val="00D56BF2"/>
    <w:rsid w:val="00D72788"/>
    <w:rsid w:val="00D8453B"/>
    <w:rsid w:val="00D90CF5"/>
    <w:rsid w:val="00DA3DE0"/>
    <w:rsid w:val="00DC2E3B"/>
    <w:rsid w:val="00DD0F39"/>
    <w:rsid w:val="00DD3495"/>
    <w:rsid w:val="00DE34CF"/>
    <w:rsid w:val="00E270FF"/>
    <w:rsid w:val="00E32BFB"/>
    <w:rsid w:val="00E4097B"/>
    <w:rsid w:val="00E41E7D"/>
    <w:rsid w:val="00EA26B1"/>
    <w:rsid w:val="00EC2E78"/>
    <w:rsid w:val="00EE214E"/>
    <w:rsid w:val="00EE37FB"/>
    <w:rsid w:val="00EE5040"/>
    <w:rsid w:val="00EE7D7C"/>
    <w:rsid w:val="00EE7FBD"/>
    <w:rsid w:val="00EF6976"/>
    <w:rsid w:val="00F054F3"/>
    <w:rsid w:val="00F05EC5"/>
    <w:rsid w:val="00F06152"/>
    <w:rsid w:val="00F25D98"/>
    <w:rsid w:val="00F300FB"/>
    <w:rsid w:val="00F3127A"/>
    <w:rsid w:val="00F3405A"/>
    <w:rsid w:val="00F343AD"/>
    <w:rsid w:val="00F643C4"/>
    <w:rsid w:val="00F85700"/>
    <w:rsid w:val="00FA5137"/>
    <w:rsid w:val="00FB17F8"/>
    <w:rsid w:val="00FB6386"/>
    <w:rsid w:val="00FC7605"/>
    <w:rsid w:val="00FD0438"/>
    <w:rsid w:val="00FD167C"/>
    <w:rsid w:val="00FE26EA"/>
    <w:rsid w:val="00FE5F03"/>
    <w:rsid w:val="00FF4F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E3492"/>
  <w15:chartTrackingRefBased/>
  <w15:docId w15:val="{13D7172A-11B0-4947-9C00-97B60A861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78E"/>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rPr>
      <w:lang w:eastAsia="x-none"/>
    </w:r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rsid w:val="00044CC7"/>
    <w:rPr>
      <w:rFonts w:ascii="Arial" w:hAnsi="Arial"/>
      <w:b/>
      <w:sz w:val="18"/>
      <w:lang w:val="en-GB"/>
    </w:rPr>
  </w:style>
  <w:style w:type="character" w:customStyle="1" w:styleId="Heading3Char">
    <w:name w:val="Heading 3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link w:val="BodyTextIndent"/>
    <w:rsid w:val="00044CC7"/>
    <w:rPr>
      <w:rFonts w:ascii="Times New Roman" w:hAnsi="Times New Roman"/>
      <w:lang w:val="en-GB" w:eastAsia="x-none"/>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rPr>
      <w:lang w:eastAsia="x-none"/>
    </w:r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044CC7"/>
    <w:rPr>
      <w:rFonts w:ascii="Arial" w:hAnsi="Arial"/>
      <w:b/>
      <w:noProof/>
      <w:sz w:val="18"/>
      <w:lang w:val="en-GB"/>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basedOn w:val="Normal"/>
    <w:next w:val="Normal"/>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387097424">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439</Words>
  <Characters>2337</Characters>
  <Application>Microsoft Office Word</Application>
  <DocSecurity>0</DocSecurity>
  <Lines>123</Lines>
  <Paragraphs>84</Paragraphs>
  <ScaleCrop>false</ScaleCrop>
  <HeadingPairs>
    <vt:vector size="2" baseType="variant">
      <vt:variant>
        <vt:lpstr>Title</vt:lpstr>
      </vt:variant>
      <vt:variant>
        <vt:i4>1</vt:i4>
      </vt:variant>
    </vt:vector>
  </HeadingPairs>
  <TitlesOfParts>
    <vt:vector size="1" baseType="lpstr">
      <vt:lpstr>Draft CR to TS 38.101-2: Introduction of the requirement on beam correspondence</vt:lpstr>
    </vt:vector>
  </TitlesOfParts>
  <Manager/>
  <Company>Apple Inc.</Company>
  <LinksUpToDate>false</LinksUpToDate>
  <CharactersWithSpaces>2692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to TS 38.101-2: Introduction of the requirement on beam correspondence</dc:title>
  <dc:subject/>
  <dc:creator>Apple Inc.</dc:creator>
  <cp:keywords/>
  <dc:description/>
  <cp:lastModifiedBy>Apple Inc.</cp:lastModifiedBy>
  <cp:revision>7</cp:revision>
  <cp:lastPrinted>1900-01-01T08:00:00Z</cp:lastPrinted>
  <dcterms:created xsi:type="dcterms:W3CDTF">2018-11-02T20:14:00Z</dcterms:created>
  <dcterms:modified xsi:type="dcterms:W3CDTF">2018-11-02T21:33:00Z</dcterms:modified>
  <cp:category/>
</cp:coreProperties>
</file>